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825BA"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32649B">
        <w:rPr>
          <w:b/>
          <w:noProof/>
          <w:sz w:val="24"/>
        </w:rPr>
        <w:t>3</w:t>
      </w:r>
      <w:r w:rsidR="004E54A7">
        <w:rPr>
          <w:b/>
          <w:noProof/>
          <w:sz w:val="24"/>
        </w:rPr>
        <w:t>-e</w:t>
      </w:r>
      <w:r>
        <w:rPr>
          <w:b/>
          <w:i/>
          <w:noProof/>
          <w:sz w:val="28"/>
        </w:rPr>
        <w:tab/>
      </w:r>
      <w:r w:rsidR="0043526C">
        <w:rPr>
          <w:b/>
          <w:i/>
          <w:noProof/>
          <w:sz w:val="28"/>
        </w:rPr>
        <w:t>R4-2</w:t>
      </w:r>
      <w:r w:rsidR="00834EED">
        <w:rPr>
          <w:b/>
          <w:i/>
          <w:noProof/>
          <w:sz w:val="28"/>
        </w:rPr>
        <w:t>2</w:t>
      </w:r>
      <w:r w:rsidR="0082230E">
        <w:rPr>
          <w:b/>
          <w:i/>
          <w:noProof/>
          <w:sz w:val="28"/>
        </w:rPr>
        <w:t>11159</w:t>
      </w:r>
    </w:p>
    <w:p w14:paraId="7CB45193" w14:textId="15F7E98A" w:rsidR="001E41F3" w:rsidRDefault="00050E07"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rsidR="00547111">
        <w:rPr>
          <w:b/>
          <w:noProof/>
          <w:sz w:val="24"/>
        </w:rPr>
        <w:t xml:space="preserve"> </w:t>
      </w:r>
      <w:r w:rsidR="009E1751">
        <w:rPr>
          <w:b/>
          <w:noProof/>
          <w:sz w:val="24"/>
        </w:rPr>
        <w:t>9</w:t>
      </w:r>
      <w:r w:rsidR="009E1751" w:rsidRPr="009E1751">
        <w:rPr>
          <w:b/>
          <w:noProof/>
          <w:sz w:val="24"/>
          <w:vertAlign w:val="superscript"/>
        </w:rPr>
        <w:t>th</w:t>
      </w:r>
      <w:r w:rsidR="009E1751">
        <w:rPr>
          <w:b/>
          <w:noProof/>
          <w:sz w:val="24"/>
        </w:rPr>
        <w:t xml:space="preserve"> </w:t>
      </w:r>
      <w:r w:rsidR="00DB01EF">
        <w:rPr>
          <w:b/>
          <w:noProof/>
          <w:sz w:val="24"/>
        </w:rPr>
        <w:t>–</w:t>
      </w:r>
      <w:r w:rsidR="00547111">
        <w:rPr>
          <w:b/>
          <w:noProof/>
          <w:sz w:val="24"/>
        </w:rPr>
        <w:t xml:space="preserve"> </w:t>
      </w:r>
      <w:r w:rsidR="0032649B">
        <w:rPr>
          <w:b/>
          <w:noProof/>
          <w:sz w:val="24"/>
        </w:rPr>
        <w:t>20</w:t>
      </w:r>
      <w:r w:rsidR="0032649B" w:rsidRPr="0032649B">
        <w:rPr>
          <w:b/>
          <w:noProof/>
          <w:sz w:val="24"/>
          <w:vertAlign w:val="superscript"/>
        </w:rPr>
        <w:t>th</w:t>
      </w:r>
      <w:r w:rsidR="0032649B">
        <w:rPr>
          <w:b/>
          <w:noProof/>
          <w:sz w:val="24"/>
        </w:rPr>
        <w:t xml:space="preserve"> May</w:t>
      </w:r>
      <w:r w:rsidR="004E54A7">
        <w:rPr>
          <w:b/>
          <w:noProof/>
          <w:sz w:val="24"/>
        </w:rPr>
        <w:t>, 202</w:t>
      </w:r>
      <w:r w:rsidR="00834EE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2A02C5"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02C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02C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F6EC" w:rsidR="001E41F3" w:rsidRPr="00410371" w:rsidRDefault="002A02C5">
            <w:pPr>
              <w:pStyle w:val="CRCoverPage"/>
              <w:spacing w:after="0"/>
              <w:jc w:val="center"/>
              <w:rPr>
                <w:noProof/>
                <w:sz w:val="28"/>
              </w:rPr>
            </w:pPr>
            <w:fldSimple w:instr=" DOCPROPERTY  Version  \* MERGEFORMAT ">
              <w:r w:rsidR="004E54A7">
                <w:rPr>
                  <w:b/>
                  <w:noProof/>
                  <w:sz w:val="28"/>
                </w:rPr>
                <w:t>1</w:t>
              </w:r>
              <w:r w:rsidR="001602F5">
                <w:rPr>
                  <w:b/>
                  <w:noProof/>
                  <w:sz w:val="28"/>
                </w:rPr>
                <w:t>7</w:t>
              </w:r>
              <w:r w:rsidR="004E54A7">
                <w:rPr>
                  <w:b/>
                  <w:noProof/>
                  <w:sz w:val="28"/>
                </w:rPr>
                <w:t>.</w:t>
              </w:r>
              <w:r w:rsidR="0032649B">
                <w:rPr>
                  <w:b/>
                  <w:noProof/>
                  <w:sz w:val="28"/>
                </w:rPr>
                <w:t>5</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6500E" w:rsidR="001E41F3" w:rsidRDefault="004E54A7">
            <w:pPr>
              <w:pStyle w:val="CRCoverPage"/>
              <w:spacing w:after="0"/>
              <w:ind w:left="100"/>
              <w:rPr>
                <w:noProof/>
              </w:rPr>
            </w:pPr>
            <w:r>
              <w:t>Intel</w:t>
            </w:r>
            <w:r w:rsidR="0032649B">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E25B" w:rsidR="001E41F3" w:rsidRDefault="00D97F06">
            <w:pPr>
              <w:pStyle w:val="CRCoverPage"/>
              <w:spacing w:after="0"/>
              <w:ind w:left="100"/>
              <w:rPr>
                <w:noProof/>
              </w:rPr>
            </w:pPr>
            <w:r>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3182A" w:rsidR="001E41F3" w:rsidRDefault="004E54A7">
            <w:pPr>
              <w:pStyle w:val="CRCoverPage"/>
              <w:spacing w:after="0"/>
              <w:ind w:left="100"/>
              <w:rPr>
                <w:noProof/>
              </w:rPr>
            </w:pPr>
            <w:r>
              <w:t>202</w:t>
            </w:r>
            <w:r w:rsidR="00834EED">
              <w:t>2</w:t>
            </w:r>
            <w:r>
              <w:t>-</w:t>
            </w:r>
            <w:r w:rsidR="00834EED">
              <w:t>0</w:t>
            </w:r>
            <w:r w:rsidR="0032649B">
              <w:t>4</w:t>
            </w:r>
            <w:r>
              <w:t>-</w:t>
            </w:r>
            <w:r w:rsidR="00834EED">
              <w:t>1</w:t>
            </w:r>
            <w:r w:rsidR="0032649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FB3A9" w:rsidR="001E41F3" w:rsidRDefault="004E54A7">
            <w:pPr>
              <w:pStyle w:val="CRCoverPage"/>
              <w:spacing w:after="0"/>
              <w:ind w:left="100"/>
              <w:rPr>
                <w:noProof/>
              </w:rPr>
            </w:pPr>
            <w:r>
              <w:t>Rel-1</w:t>
            </w:r>
            <w:r w:rsidR="001602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2202B" w:rsidR="001E41F3" w:rsidRDefault="005C7A35">
            <w:pPr>
              <w:pStyle w:val="CRCoverPage"/>
              <w:spacing w:after="0"/>
              <w:ind w:left="100"/>
              <w:rPr>
                <w:noProof/>
              </w:rPr>
            </w:pPr>
            <w:r>
              <w:rPr>
                <w:noProof/>
              </w:rPr>
              <w:t xml:space="preserve">To clarify the UE UL timing requirements with more accurate wording to avoid misinterpretation and confusion. Core spec is corrected in </w:t>
            </w:r>
            <w:r w:rsidR="009A77D4">
              <w:rPr>
                <w:noProof/>
              </w:rPr>
              <w:t>R4-2207101</w:t>
            </w:r>
            <w:r>
              <w:rPr>
                <w:noProof/>
              </w:rPr>
              <w:t xml:space="preserve">. If the technical contents of this draftCR is endorsed, same changes to section A.5, A.6 and A.7 </w:t>
            </w:r>
            <w:r w:rsidR="00927B74">
              <w:rPr>
                <w:noProof/>
              </w:rPr>
              <w:t>will be</w:t>
            </w:r>
            <w:r>
              <w:rPr>
                <w:noProof/>
              </w:rPr>
              <w:t xml:space="preserv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8473B" w14:textId="77777777" w:rsidR="001E41F3" w:rsidRDefault="005C7A35">
            <w:pPr>
              <w:pStyle w:val="CRCoverPage"/>
              <w:spacing w:after="0"/>
              <w:ind w:left="100"/>
              <w:rPr>
                <w:noProof/>
              </w:rPr>
            </w:pPr>
            <w:r>
              <w:rPr>
                <w:noProof/>
              </w:rPr>
              <w:t>Correct the TC requirements wording.</w:t>
            </w:r>
          </w:p>
          <w:p w14:paraId="1B36A122" w14:textId="4F073067" w:rsidR="00A06DF7" w:rsidRDefault="00A06DF7" w:rsidP="001E2846">
            <w:pPr>
              <w:pStyle w:val="CRCoverPage"/>
              <w:spacing w:after="0"/>
              <w:ind w:left="100"/>
              <w:rPr>
                <w:noProof/>
              </w:rPr>
            </w:pPr>
            <w:r>
              <w:rPr>
                <w:noProof/>
              </w:rPr>
              <w:t>The definition of the reference point for the UE initial transmit timing control requirement is clarified as follows:</w:t>
            </w:r>
          </w:p>
          <w:p w14:paraId="31C656EC" w14:textId="19D04875" w:rsidR="00A06DF7" w:rsidRDefault="00A06DF7" w:rsidP="00A06DF7">
            <w:pPr>
              <w:pStyle w:val="CRCoverPage"/>
              <w:spacing w:after="0"/>
              <w:ind w:left="100"/>
              <w:rPr>
                <w:noProof/>
              </w:rPr>
            </w:pPr>
            <w:r>
              <w:rPr>
                <w:noProof/>
              </w:rPr>
              <w:t>•</w:t>
            </w:r>
            <w:r>
              <w:rPr>
                <w:noProof/>
              </w:rPr>
              <w:tab/>
              <w:t>The downlink timing is defined as the time when the first path (in time) of the corresponding downlink frame used by the UE to determine downlink timing is received from the reference cell at the UE antenna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8D20" w:rsidR="001E41F3" w:rsidRDefault="00631064">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EF5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D00B1" w:rsidR="001E41F3" w:rsidRDefault="00EE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06CE1"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r>
              <w:rPr>
                <w:rFonts w:ascii="Arial" w:eastAsia="Calibri" w:hAnsi="Arial" w:cs="Arial"/>
                <w:sz w:val="18"/>
                <w:szCs w:val="18"/>
              </w:rPr>
              <w:t>N</w:t>
            </w:r>
            <w:r>
              <w:rPr>
                <w:rFonts w:ascii="Arial" w:eastAsia="Calibri" w:hAnsi="Arial" w:cs="Arial"/>
                <w:sz w:val="18"/>
                <w:szCs w:val="18"/>
                <w:vertAlign w:val="subscript"/>
              </w:rPr>
              <w:t>RB,c</w:t>
            </w:r>
            <w:proofErr w:type="spell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fillcolor="window">
                  <v:imagedata r:id="rId20" o:title=""/>
                </v:shape>
                <o:OLEObject Type="Embed" ProgID="Equation.3" ShapeID="_x0000_i1025" DrawAspect="Content" ObjectID="_1714502981" r:id="rId21"/>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45pt;height:20.55pt" o:ole="" fillcolor="window">
                  <v:imagedata r:id="rId20" o:title=""/>
                </v:shape>
                <o:OLEObject Type="Embed" ProgID="Equation.3" ShapeID="_x0000_i1026" DrawAspect="Content" ObjectID="_1714502982" r:id="rId22"/>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45pt;height:15.45pt" o:ole="" fillcolor="window">
                  <v:imagedata r:id="rId23" o:title=""/>
                </v:shape>
                <o:OLEObject Type="Embed" ProgID="Equation.3" ShapeID="_x0000_i1027" DrawAspect="Content" ObjectID="_1714502983" r:id="rId24"/>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55pt;height:15.45pt" o:ole="" fillcolor="window">
                  <v:imagedata r:id="rId25" o:title=""/>
                </v:shape>
                <o:OLEObject Type="Embed" ProgID="Equation.3" ShapeID="_x0000_i1028" DrawAspect="Content" ObjectID="_1714502984" r:id="rId26"/>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OCNG shall be used such that both cells are fully allocated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45pt;height:20.55pt" o:ole="" fillcolor="window">
                  <v:imagedata r:id="rId20" o:title=""/>
                </v:shape>
                <o:OLEObject Type="Embed" ProgID="Equation.3" ShapeID="_x0000_i1029" DrawAspect="Content" ObjectID="_1714502985" r:id="rId27"/>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lastRenderedPageBreak/>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r>
              <w:rPr>
                <w:rFonts w:ascii="Arial" w:eastAsia="MS Mincho" w:hAnsi="Arial" w:cs="Arial"/>
                <w:sz w:val="18"/>
                <w:szCs w:val="18"/>
              </w:rPr>
              <w:t>N</w:t>
            </w:r>
            <w:r>
              <w:rPr>
                <w:rFonts w:ascii="Arial" w:eastAsia="MS Mincho" w:hAnsi="Arial" w:cs="Arial"/>
                <w:sz w:val="18"/>
                <w:szCs w:val="18"/>
                <w:vertAlign w:val="subscript"/>
              </w:rPr>
              <w:t>RB,c</w:t>
            </w:r>
            <w:proofErr w:type="spell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Any 10 bit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TA_offset</w:t>
      </w:r>
      <w:proofErr w:type="spellEnd"/>
      <w:r>
        <w:t>)×</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26F65D7D"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the first </w:t>
      </w:r>
      <w:del w:id="7" w:author="Intel" w:date="2022-04-13T16:31:00Z">
        <w:r w:rsidDel="00B56790">
          <w:rPr>
            <w:lang w:eastAsia="zh-CN"/>
          </w:rPr>
          <w:delText xml:space="preserve">detected </w:delText>
        </w:r>
      </w:del>
      <w:r>
        <w:rPr>
          <w:lang w:eastAsia="zh-CN"/>
        </w:rPr>
        <w:t>path (in time) of DL SSB</w:t>
      </w:r>
      <w:ins w:id="8" w:author="Intel" w:date="2022-04-13T16:31:00Z">
        <w:r w:rsidR="00B56790">
          <w:rPr>
            <w:lang w:eastAsia="zh-CN"/>
          </w:rPr>
          <w:t xml:space="preserve"> used by the UE to determine downlink timing is received from the reference cell at the UE antenna</w:t>
        </w:r>
      </w:ins>
      <w:r>
        <w:t>. Skip this step for test 2</w:t>
      </w:r>
      <w:r>
        <w:rPr>
          <w:lang w:eastAsia="zh-CN"/>
        </w:rPr>
        <w:t xml:space="preserve"> with DRX configured</w:t>
      </w:r>
      <w:r>
        <w:t>.</w:t>
      </w:r>
    </w:p>
    <w:p w14:paraId="3893D64B" w14:textId="1AFCA3F1"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w:t>
      </w:r>
      <w:del w:id="9" w:author="Intel" w:date="2022-04-13T16:32:00Z">
        <w:r w:rsidDel="00B56790">
          <w:delText xml:space="preserve">detected </w:delText>
        </w:r>
      </w:del>
      <w:r>
        <w:t>path</w:t>
      </w:r>
      <w:ins w:id="10" w:author="Zhang, Meng" w:date="2022-05-18T10:25:00Z">
        <w:r w:rsidR="00AC62A4">
          <w:t xml:space="preserve"> (in time)</w:t>
        </w:r>
      </w:ins>
      <w:r>
        <w:t xml:space="preserve"> of DL SSB</w:t>
      </w:r>
      <w:ins w:id="11" w:author="Zhang, Meng" w:date="2022-05-18T10:27:00Z">
        <w:r w:rsidR="00AC62A4">
          <w:t xml:space="preserve"> </w:t>
        </w:r>
      </w:ins>
      <w:ins w:id="12" w:author="Intel" w:date="2022-04-13T16:33:00Z">
        <w:r w:rsidR="00B56790">
          <w:t>used by the UE to determine downlink timing is received from the reference cell at the UE antenna</w:t>
        </w:r>
      </w:ins>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EA5DB" w14:textId="77777777" w:rsidR="00050E07" w:rsidRDefault="00050E07">
      <w:r>
        <w:separator/>
      </w:r>
    </w:p>
  </w:endnote>
  <w:endnote w:type="continuationSeparator" w:id="0">
    <w:p w14:paraId="2D28F337" w14:textId="77777777" w:rsidR="00050E07" w:rsidRDefault="0005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417B" w14:textId="77777777" w:rsidR="00050E07" w:rsidRDefault="00050E07">
      <w:r>
        <w:separator/>
      </w:r>
    </w:p>
  </w:footnote>
  <w:footnote w:type="continuationSeparator" w:id="0">
    <w:p w14:paraId="601BC258" w14:textId="77777777" w:rsidR="00050E07" w:rsidRDefault="0005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07"/>
    <w:rsid w:val="000908DA"/>
    <w:rsid w:val="000A6394"/>
    <w:rsid w:val="000B3945"/>
    <w:rsid w:val="000B7FED"/>
    <w:rsid w:val="000C038A"/>
    <w:rsid w:val="000C6598"/>
    <w:rsid w:val="000D44B3"/>
    <w:rsid w:val="00145D43"/>
    <w:rsid w:val="001602F5"/>
    <w:rsid w:val="00192C46"/>
    <w:rsid w:val="001A08B3"/>
    <w:rsid w:val="001A7B60"/>
    <w:rsid w:val="001B52F0"/>
    <w:rsid w:val="001B7A65"/>
    <w:rsid w:val="001E2846"/>
    <w:rsid w:val="001E41F3"/>
    <w:rsid w:val="0026004D"/>
    <w:rsid w:val="002640DD"/>
    <w:rsid w:val="00275D12"/>
    <w:rsid w:val="00284FEB"/>
    <w:rsid w:val="002860C4"/>
    <w:rsid w:val="002A02C5"/>
    <w:rsid w:val="002B5741"/>
    <w:rsid w:val="002E472E"/>
    <w:rsid w:val="002F5B13"/>
    <w:rsid w:val="00305409"/>
    <w:rsid w:val="0032649B"/>
    <w:rsid w:val="003609EF"/>
    <w:rsid w:val="0036231A"/>
    <w:rsid w:val="00374DD4"/>
    <w:rsid w:val="003E1A36"/>
    <w:rsid w:val="00410371"/>
    <w:rsid w:val="004242F1"/>
    <w:rsid w:val="0043526C"/>
    <w:rsid w:val="00482269"/>
    <w:rsid w:val="004B75B7"/>
    <w:rsid w:val="004E54A7"/>
    <w:rsid w:val="00503815"/>
    <w:rsid w:val="0051580D"/>
    <w:rsid w:val="00547111"/>
    <w:rsid w:val="00550BA1"/>
    <w:rsid w:val="00592D74"/>
    <w:rsid w:val="005C7A35"/>
    <w:rsid w:val="005E2C44"/>
    <w:rsid w:val="00621188"/>
    <w:rsid w:val="006257ED"/>
    <w:rsid w:val="00631064"/>
    <w:rsid w:val="00665C47"/>
    <w:rsid w:val="00695808"/>
    <w:rsid w:val="006B46FB"/>
    <w:rsid w:val="006E21FB"/>
    <w:rsid w:val="007430D4"/>
    <w:rsid w:val="00792342"/>
    <w:rsid w:val="007977A8"/>
    <w:rsid w:val="007B512A"/>
    <w:rsid w:val="007C2097"/>
    <w:rsid w:val="007D6A07"/>
    <w:rsid w:val="007F7259"/>
    <w:rsid w:val="008040A8"/>
    <w:rsid w:val="008070A2"/>
    <w:rsid w:val="0082230E"/>
    <w:rsid w:val="008279FA"/>
    <w:rsid w:val="00834EED"/>
    <w:rsid w:val="008626E7"/>
    <w:rsid w:val="00870EE7"/>
    <w:rsid w:val="008863B9"/>
    <w:rsid w:val="008A45A6"/>
    <w:rsid w:val="008F3789"/>
    <w:rsid w:val="008F686C"/>
    <w:rsid w:val="009148DE"/>
    <w:rsid w:val="00927B74"/>
    <w:rsid w:val="00941E30"/>
    <w:rsid w:val="00970436"/>
    <w:rsid w:val="009777D9"/>
    <w:rsid w:val="00991B88"/>
    <w:rsid w:val="009A5753"/>
    <w:rsid w:val="009A579D"/>
    <w:rsid w:val="009A77D4"/>
    <w:rsid w:val="009B4362"/>
    <w:rsid w:val="009E1751"/>
    <w:rsid w:val="009E3297"/>
    <w:rsid w:val="009F734F"/>
    <w:rsid w:val="00A02B3B"/>
    <w:rsid w:val="00A06DF7"/>
    <w:rsid w:val="00A246B6"/>
    <w:rsid w:val="00A47E70"/>
    <w:rsid w:val="00A50CF0"/>
    <w:rsid w:val="00A7671C"/>
    <w:rsid w:val="00AA2CBC"/>
    <w:rsid w:val="00AA72E8"/>
    <w:rsid w:val="00AC5820"/>
    <w:rsid w:val="00AC6109"/>
    <w:rsid w:val="00AC62A4"/>
    <w:rsid w:val="00AC6929"/>
    <w:rsid w:val="00AD1CD8"/>
    <w:rsid w:val="00B258BB"/>
    <w:rsid w:val="00B56790"/>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97F06"/>
    <w:rsid w:val="00DB01EF"/>
    <w:rsid w:val="00DE34CF"/>
    <w:rsid w:val="00E13F3D"/>
    <w:rsid w:val="00E23A39"/>
    <w:rsid w:val="00E34898"/>
    <w:rsid w:val="00EB09B7"/>
    <w:rsid w:val="00EE690F"/>
    <w:rsid w:val="00EE7D7C"/>
    <w:rsid w:val="00F22A95"/>
    <w:rsid w:val="00F25D98"/>
    <w:rsid w:val="00F300FB"/>
    <w:rsid w:val="00FA0FE8"/>
    <w:rsid w:val="00FB6386"/>
    <w:rsid w:val="00FC7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82098-8350-4A30-9BA3-551FD173DB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BD404BD-78A6-47A7-B919-C9CD27446721}">
  <ds:schemaRefs>
    <ds:schemaRef ds:uri="http://schemas.microsoft.com/sharepoint/v3/contenttype/forms"/>
  </ds:schemaRefs>
</ds:datastoreItem>
</file>

<file path=customXml/itemProps4.xml><?xml version="1.0" encoding="utf-8"?>
<ds:datastoreItem xmlns:ds="http://schemas.openxmlformats.org/officeDocument/2006/customXml" ds:itemID="{F4F2B028-80F1-477C-B505-61E7314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Meng2</cp:lastModifiedBy>
  <cp:revision>32</cp:revision>
  <cp:lastPrinted>1899-12-31T23:00:00Z</cp:lastPrinted>
  <dcterms:created xsi:type="dcterms:W3CDTF">2020-02-03T08:32:00Z</dcterms:created>
  <dcterms:modified xsi:type="dcterms:W3CDTF">2022-05-19T13:42:00Z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